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8EA2" w14:textId="0EE3F1D6" w:rsidR="00CA1F14" w:rsidRPr="00CA1F14" w:rsidRDefault="00CA1F14" w:rsidP="00CA1F14">
      <w:pPr>
        <w:pStyle w:val="CRCoverPage"/>
        <w:tabs>
          <w:tab w:val="right" w:pos="9638"/>
        </w:tabs>
        <w:spacing w:after="0"/>
        <w:rPr>
          <w:rFonts w:cs="Arial"/>
          <w:b/>
          <w:noProof/>
          <w:sz w:val="24"/>
        </w:rPr>
      </w:pPr>
      <w:bookmarkStart w:id="0" w:name="_Hlk16164691"/>
      <w:r w:rsidRPr="00CA1F14">
        <w:rPr>
          <w:rFonts w:cs="Arial"/>
          <w:b/>
          <w:noProof/>
          <w:sz w:val="24"/>
        </w:rPr>
        <w:t>SA WG2 Meeting #137E (e-meeting)</w:t>
      </w:r>
      <w:r w:rsidRPr="00CA1F14">
        <w:rPr>
          <w:rFonts w:cs="Arial"/>
          <w:b/>
          <w:noProof/>
          <w:sz w:val="24"/>
        </w:rPr>
        <w:tab/>
        <w:t>S2-200</w:t>
      </w:r>
      <w:r w:rsidR="009B0F56">
        <w:rPr>
          <w:rFonts w:cs="Arial"/>
          <w:b/>
          <w:noProof/>
          <w:sz w:val="24"/>
        </w:rPr>
        <w:t>1818</w:t>
      </w:r>
    </w:p>
    <w:p w14:paraId="26D1D0C4" w14:textId="046CCDED" w:rsidR="00CA1F14" w:rsidRDefault="00CA1F14" w:rsidP="00CA1F14">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C84071">
        <w:rPr>
          <w:b/>
          <w:noProof/>
          <w:color w:val="3333FF"/>
        </w:rPr>
        <w:t>(revision of S2-</w:t>
      </w:r>
      <w:r>
        <w:rPr>
          <w:b/>
          <w:noProof/>
          <w:color w:val="3333FF"/>
        </w:rPr>
        <w:t>200</w:t>
      </w:r>
      <w:r w:rsidR="009B0F56">
        <w:rPr>
          <w:b/>
          <w:noProof/>
          <w:color w:val="3333FF"/>
        </w:rPr>
        <w:t>1818</w:t>
      </w:r>
      <w:r w:rsidRPr="00C84071">
        <w:rPr>
          <w:b/>
          <w:noProof/>
          <w:color w:val="3333FF"/>
        </w:rPr>
        <w:t>)</w:t>
      </w:r>
    </w:p>
    <w:p w14:paraId="5A42C90A" w14:textId="77777777" w:rsidR="00CA1F14" w:rsidRPr="006E008F" w:rsidRDefault="00CA1F14" w:rsidP="00AC52C2">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E68583" w14:textId="77777777" w:rsidTr="00547111">
        <w:tc>
          <w:tcPr>
            <w:tcW w:w="9641" w:type="dxa"/>
            <w:gridSpan w:val="9"/>
            <w:tcBorders>
              <w:top w:val="single" w:sz="4" w:space="0" w:color="auto"/>
              <w:left w:val="single" w:sz="4" w:space="0" w:color="auto"/>
              <w:right w:val="single" w:sz="4" w:space="0" w:color="auto"/>
            </w:tcBorders>
          </w:tcPr>
          <w:bookmarkEnd w:id="0"/>
          <w:p w14:paraId="4F277CA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E9DDDAD" w14:textId="77777777" w:rsidTr="00547111">
        <w:tc>
          <w:tcPr>
            <w:tcW w:w="9641" w:type="dxa"/>
            <w:gridSpan w:val="9"/>
            <w:tcBorders>
              <w:left w:val="single" w:sz="4" w:space="0" w:color="auto"/>
              <w:right w:val="single" w:sz="4" w:space="0" w:color="auto"/>
            </w:tcBorders>
          </w:tcPr>
          <w:p w14:paraId="7E9CC0D0" w14:textId="77777777" w:rsidR="001E41F3" w:rsidRDefault="001E41F3">
            <w:pPr>
              <w:pStyle w:val="CRCoverPage"/>
              <w:spacing w:after="0"/>
              <w:jc w:val="center"/>
              <w:rPr>
                <w:noProof/>
              </w:rPr>
            </w:pPr>
            <w:r>
              <w:rPr>
                <w:b/>
                <w:noProof/>
                <w:sz w:val="32"/>
              </w:rPr>
              <w:t>CHANGE REQUEST</w:t>
            </w:r>
          </w:p>
        </w:tc>
      </w:tr>
      <w:tr w:rsidR="001E41F3" w14:paraId="766B7A30" w14:textId="77777777" w:rsidTr="00547111">
        <w:tc>
          <w:tcPr>
            <w:tcW w:w="9641" w:type="dxa"/>
            <w:gridSpan w:val="9"/>
            <w:tcBorders>
              <w:left w:val="single" w:sz="4" w:space="0" w:color="auto"/>
              <w:right w:val="single" w:sz="4" w:space="0" w:color="auto"/>
            </w:tcBorders>
          </w:tcPr>
          <w:p w14:paraId="694E2843" w14:textId="77777777" w:rsidR="001E41F3" w:rsidRDefault="001E41F3">
            <w:pPr>
              <w:pStyle w:val="CRCoverPage"/>
              <w:spacing w:after="0"/>
              <w:rPr>
                <w:noProof/>
                <w:sz w:val="8"/>
                <w:szCs w:val="8"/>
              </w:rPr>
            </w:pPr>
          </w:p>
        </w:tc>
      </w:tr>
      <w:tr w:rsidR="001E41F3" w14:paraId="41DD8DEE" w14:textId="77777777" w:rsidTr="00547111">
        <w:tc>
          <w:tcPr>
            <w:tcW w:w="142" w:type="dxa"/>
            <w:tcBorders>
              <w:left w:val="single" w:sz="4" w:space="0" w:color="auto"/>
            </w:tcBorders>
          </w:tcPr>
          <w:p w14:paraId="143B7A34" w14:textId="77777777" w:rsidR="001E41F3" w:rsidRDefault="001E41F3">
            <w:pPr>
              <w:pStyle w:val="CRCoverPage"/>
              <w:spacing w:after="0"/>
              <w:jc w:val="right"/>
              <w:rPr>
                <w:noProof/>
              </w:rPr>
            </w:pPr>
          </w:p>
        </w:tc>
        <w:tc>
          <w:tcPr>
            <w:tcW w:w="1559" w:type="dxa"/>
            <w:shd w:val="pct30" w:color="FFFF00" w:fill="auto"/>
          </w:tcPr>
          <w:p w14:paraId="48CBCC9F"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4D75BE49"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911DE25" w14:textId="3A73C674" w:rsidR="001E41F3" w:rsidRPr="008834F5" w:rsidRDefault="009B0F56" w:rsidP="00547111">
            <w:pPr>
              <w:pStyle w:val="CRCoverPage"/>
              <w:spacing w:after="0"/>
              <w:rPr>
                <w:b/>
                <w:noProof/>
                <w:sz w:val="28"/>
              </w:rPr>
            </w:pPr>
            <w:r>
              <w:rPr>
                <w:b/>
                <w:noProof/>
                <w:sz w:val="28"/>
              </w:rPr>
              <w:t>2131</w:t>
            </w:r>
          </w:p>
        </w:tc>
        <w:tc>
          <w:tcPr>
            <w:tcW w:w="709" w:type="dxa"/>
          </w:tcPr>
          <w:p w14:paraId="7D84134B"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E52CFD" w14:textId="77777777" w:rsidR="001E41F3" w:rsidRPr="008834F5" w:rsidRDefault="00CA1F14" w:rsidP="00E13F3D">
            <w:pPr>
              <w:pStyle w:val="CRCoverPage"/>
              <w:spacing w:after="0"/>
              <w:jc w:val="center"/>
              <w:rPr>
                <w:b/>
                <w:noProof/>
                <w:sz w:val="28"/>
              </w:rPr>
            </w:pPr>
            <w:r>
              <w:rPr>
                <w:b/>
                <w:noProof/>
                <w:sz w:val="28"/>
              </w:rPr>
              <w:t>-</w:t>
            </w:r>
          </w:p>
        </w:tc>
        <w:tc>
          <w:tcPr>
            <w:tcW w:w="2410" w:type="dxa"/>
          </w:tcPr>
          <w:p w14:paraId="48FBD2C8"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FD21992"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3A2BEADA" w14:textId="77777777" w:rsidR="001E41F3" w:rsidRDefault="001E41F3">
            <w:pPr>
              <w:pStyle w:val="CRCoverPage"/>
              <w:spacing w:after="0"/>
              <w:rPr>
                <w:noProof/>
              </w:rPr>
            </w:pPr>
          </w:p>
        </w:tc>
      </w:tr>
      <w:tr w:rsidR="001E41F3" w14:paraId="277A45E2" w14:textId="77777777" w:rsidTr="00547111">
        <w:tc>
          <w:tcPr>
            <w:tcW w:w="9641" w:type="dxa"/>
            <w:gridSpan w:val="9"/>
            <w:tcBorders>
              <w:left w:val="single" w:sz="4" w:space="0" w:color="auto"/>
              <w:right w:val="single" w:sz="4" w:space="0" w:color="auto"/>
            </w:tcBorders>
          </w:tcPr>
          <w:p w14:paraId="6B9AAA0B" w14:textId="77777777" w:rsidR="001E41F3" w:rsidRDefault="001E41F3">
            <w:pPr>
              <w:pStyle w:val="CRCoverPage"/>
              <w:spacing w:after="0"/>
              <w:rPr>
                <w:noProof/>
              </w:rPr>
            </w:pPr>
          </w:p>
        </w:tc>
      </w:tr>
      <w:tr w:rsidR="001E41F3" w14:paraId="26F471DE" w14:textId="77777777" w:rsidTr="00547111">
        <w:tc>
          <w:tcPr>
            <w:tcW w:w="9641" w:type="dxa"/>
            <w:gridSpan w:val="9"/>
            <w:tcBorders>
              <w:top w:val="single" w:sz="4" w:space="0" w:color="auto"/>
            </w:tcBorders>
          </w:tcPr>
          <w:p w14:paraId="18D7B9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9AE68A" w14:textId="77777777" w:rsidTr="00547111">
        <w:tc>
          <w:tcPr>
            <w:tcW w:w="9641" w:type="dxa"/>
            <w:gridSpan w:val="9"/>
          </w:tcPr>
          <w:p w14:paraId="0AC109A0" w14:textId="77777777" w:rsidR="001E41F3" w:rsidRDefault="001E41F3">
            <w:pPr>
              <w:pStyle w:val="CRCoverPage"/>
              <w:spacing w:after="0"/>
              <w:rPr>
                <w:noProof/>
                <w:sz w:val="8"/>
                <w:szCs w:val="8"/>
              </w:rPr>
            </w:pPr>
          </w:p>
        </w:tc>
      </w:tr>
    </w:tbl>
    <w:p w14:paraId="138B04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0214E" w14:textId="77777777" w:rsidTr="00A7671C">
        <w:tc>
          <w:tcPr>
            <w:tcW w:w="2835" w:type="dxa"/>
          </w:tcPr>
          <w:p w14:paraId="573621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ABD7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8E20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5391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7006C" w14:textId="77777777" w:rsidR="00F25D98" w:rsidRDefault="00F25D98" w:rsidP="001E41F3">
            <w:pPr>
              <w:pStyle w:val="CRCoverPage"/>
              <w:spacing w:after="0"/>
              <w:jc w:val="center"/>
              <w:rPr>
                <w:b/>
                <w:caps/>
                <w:noProof/>
              </w:rPr>
            </w:pPr>
          </w:p>
        </w:tc>
        <w:tc>
          <w:tcPr>
            <w:tcW w:w="2126" w:type="dxa"/>
          </w:tcPr>
          <w:p w14:paraId="6BA7D9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CC1D4" w14:textId="77777777" w:rsidR="00F25D98" w:rsidRDefault="00F25D98" w:rsidP="001E41F3">
            <w:pPr>
              <w:pStyle w:val="CRCoverPage"/>
              <w:spacing w:after="0"/>
              <w:jc w:val="center"/>
              <w:rPr>
                <w:b/>
                <w:caps/>
                <w:noProof/>
              </w:rPr>
            </w:pPr>
          </w:p>
        </w:tc>
        <w:tc>
          <w:tcPr>
            <w:tcW w:w="1418" w:type="dxa"/>
            <w:tcBorders>
              <w:left w:val="nil"/>
            </w:tcBorders>
          </w:tcPr>
          <w:p w14:paraId="18B4A1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BFC0" w14:textId="77777777" w:rsidR="00F25D98" w:rsidRDefault="0016357E" w:rsidP="001E41F3">
            <w:pPr>
              <w:pStyle w:val="CRCoverPage"/>
              <w:spacing w:after="0"/>
              <w:jc w:val="center"/>
              <w:rPr>
                <w:b/>
                <w:bCs/>
                <w:caps/>
                <w:noProof/>
              </w:rPr>
            </w:pPr>
            <w:r>
              <w:rPr>
                <w:b/>
                <w:bCs/>
                <w:caps/>
                <w:noProof/>
              </w:rPr>
              <w:t>x</w:t>
            </w:r>
          </w:p>
        </w:tc>
      </w:tr>
    </w:tbl>
    <w:p w14:paraId="150AB7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E0B3AF" w14:textId="77777777" w:rsidTr="00547111">
        <w:tc>
          <w:tcPr>
            <w:tcW w:w="9640" w:type="dxa"/>
            <w:gridSpan w:val="11"/>
          </w:tcPr>
          <w:p w14:paraId="572EA79A" w14:textId="77777777" w:rsidR="001E41F3" w:rsidRDefault="001E41F3">
            <w:pPr>
              <w:pStyle w:val="CRCoverPage"/>
              <w:spacing w:after="0"/>
              <w:rPr>
                <w:noProof/>
                <w:sz w:val="8"/>
                <w:szCs w:val="8"/>
              </w:rPr>
            </w:pPr>
          </w:p>
        </w:tc>
      </w:tr>
      <w:tr w:rsidR="001E41F3" w14:paraId="4A9CB852" w14:textId="77777777" w:rsidTr="00547111">
        <w:tc>
          <w:tcPr>
            <w:tcW w:w="1843" w:type="dxa"/>
            <w:tcBorders>
              <w:top w:val="single" w:sz="4" w:space="0" w:color="auto"/>
              <w:left w:val="single" w:sz="4" w:space="0" w:color="auto"/>
            </w:tcBorders>
          </w:tcPr>
          <w:p w14:paraId="4E5A1A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E6670" w14:textId="77777777" w:rsidR="001E41F3" w:rsidRDefault="0020614D">
            <w:pPr>
              <w:pStyle w:val="CRCoverPage"/>
              <w:spacing w:after="0"/>
              <w:ind w:left="100"/>
              <w:rPr>
                <w:noProof/>
              </w:rPr>
            </w:pPr>
            <w:r>
              <w:rPr>
                <w:noProof/>
              </w:rPr>
              <w:t>Support of ETSUN and ATSSS</w:t>
            </w:r>
          </w:p>
        </w:tc>
      </w:tr>
      <w:tr w:rsidR="001E41F3" w14:paraId="4DB2255D" w14:textId="77777777" w:rsidTr="00547111">
        <w:tc>
          <w:tcPr>
            <w:tcW w:w="1843" w:type="dxa"/>
            <w:tcBorders>
              <w:left w:val="single" w:sz="4" w:space="0" w:color="auto"/>
            </w:tcBorders>
          </w:tcPr>
          <w:p w14:paraId="7957EF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85B65F" w14:textId="77777777" w:rsidR="001E41F3" w:rsidRDefault="001E41F3">
            <w:pPr>
              <w:pStyle w:val="CRCoverPage"/>
              <w:spacing w:after="0"/>
              <w:rPr>
                <w:noProof/>
                <w:sz w:val="8"/>
                <w:szCs w:val="8"/>
              </w:rPr>
            </w:pPr>
          </w:p>
        </w:tc>
      </w:tr>
      <w:tr w:rsidR="001E41F3" w14:paraId="5E1DE8CE" w14:textId="77777777" w:rsidTr="00547111">
        <w:tc>
          <w:tcPr>
            <w:tcW w:w="1843" w:type="dxa"/>
            <w:tcBorders>
              <w:left w:val="single" w:sz="4" w:space="0" w:color="auto"/>
            </w:tcBorders>
          </w:tcPr>
          <w:p w14:paraId="46504C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95F69" w14:textId="77777777" w:rsidR="001E41F3" w:rsidRDefault="00572415">
            <w:pPr>
              <w:pStyle w:val="CRCoverPage"/>
              <w:spacing w:after="0"/>
              <w:ind w:left="100"/>
              <w:rPr>
                <w:noProof/>
              </w:rPr>
            </w:pPr>
            <w:r w:rsidRPr="00572415">
              <w:t>Nokia, Nokia Shanghai Bell</w:t>
            </w:r>
          </w:p>
        </w:tc>
      </w:tr>
      <w:tr w:rsidR="001E41F3" w14:paraId="4F4F2625" w14:textId="77777777" w:rsidTr="00547111">
        <w:tc>
          <w:tcPr>
            <w:tcW w:w="1843" w:type="dxa"/>
            <w:tcBorders>
              <w:left w:val="single" w:sz="4" w:space="0" w:color="auto"/>
            </w:tcBorders>
          </w:tcPr>
          <w:p w14:paraId="3C7900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103F0A" w14:textId="77777777" w:rsidR="001E41F3" w:rsidRDefault="0016357E" w:rsidP="00547111">
            <w:pPr>
              <w:pStyle w:val="CRCoverPage"/>
              <w:spacing w:after="0"/>
              <w:ind w:left="100"/>
              <w:rPr>
                <w:noProof/>
              </w:rPr>
            </w:pPr>
            <w:r>
              <w:rPr>
                <w:noProof/>
              </w:rPr>
              <w:t>SA</w:t>
            </w:r>
            <w:r w:rsidRPr="000D6871">
              <w:rPr>
                <w:noProof/>
              </w:rPr>
              <w:t>2</w:t>
            </w:r>
          </w:p>
        </w:tc>
      </w:tr>
      <w:tr w:rsidR="001E41F3" w14:paraId="76DD9589" w14:textId="77777777" w:rsidTr="00547111">
        <w:tc>
          <w:tcPr>
            <w:tcW w:w="1843" w:type="dxa"/>
            <w:tcBorders>
              <w:left w:val="single" w:sz="4" w:space="0" w:color="auto"/>
            </w:tcBorders>
          </w:tcPr>
          <w:p w14:paraId="2A772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001976" w14:textId="77777777" w:rsidR="001E41F3" w:rsidRDefault="001E41F3">
            <w:pPr>
              <w:pStyle w:val="CRCoverPage"/>
              <w:spacing w:after="0"/>
              <w:rPr>
                <w:noProof/>
                <w:sz w:val="8"/>
                <w:szCs w:val="8"/>
              </w:rPr>
            </w:pPr>
          </w:p>
        </w:tc>
      </w:tr>
      <w:tr w:rsidR="001E41F3" w14:paraId="216E859B" w14:textId="77777777" w:rsidTr="00547111">
        <w:tc>
          <w:tcPr>
            <w:tcW w:w="1843" w:type="dxa"/>
            <w:tcBorders>
              <w:left w:val="single" w:sz="4" w:space="0" w:color="auto"/>
            </w:tcBorders>
          </w:tcPr>
          <w:p w14:paraId="2DBEA8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3EAFC" w14:textId="77777777" w:rsidR="001E41F3" w:rsidRDefault="00D53F10">
            <w:pPr>
              <w:pStyle w:val="CRCoverPage"/>
              <w:spacing w:after="0"/>
              <w:ind w:left="100"/>
              <w:rPr>
                <w:noProof/>
              </w:rPr>
            </w:pPr>
            <w:r>
              <w:rPr>
                <w:noProof/>
              </w:rPr>
              <w:t>ETSUN</w:t>
            </w:r>
          </w:p>
        </w:tc>
        <w:tc>
          <w:tcPr>
            <w:tcW w:w="567" w:type="dxa"/>
            <w:tcBorders>
              <w:left w:val="nil"/>
            </w:tcBorders>
          </w:tcPr>
          <w:p w14:paraId="5C6A71E7" w14:textId="77777777" w:rsidR="001E41F3" w:rsidRDefault="001E41F3">
            <w:pPr>
              <w:pStyle w:val="CRCoverPage"/>
              <w:spacing w:after="0"/>
              <w:ind w:right="100"/>
              <w:rPr>
                <w:noProof/>
              </w:rPr>
            </w:pPr>
          </w:p>
        </w:tc>
        <w:tc>
          <w:tcPr>
            <w:tcW w:w="1417" w:type="dxa"/>
            <w:gridSpan w:val="3"/>
            <w:tcBorders>
              <w:left w:val="nil"/>
            </w:tcBorders>
          </w:tcPr>
          <w:p w14:paraId="7AA099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FB4F8"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w:t>
            </w:r>
            <w:r w:rsidR="00AC52C2">
              <w:rPr>
                <w:noProof/>
                <w:lang w:eastAsia="zh-CN"/>
              </w:rPr>
              <w:t>20</w:t>
            </w:r>
            <w:r w:rsidR="0016357E" w:rsidRPr="00125092">
              <w:rPr>
                <w:noProof/>
              </w:rPr>
              <w:t>-</w:t>
            </w:r>
            <w:r w:rsidR="00AC52C2">
              <w:rPr>
                <w:noProof/>
                <w:lang w:eastAsia="zh-CN"/>
              </w:rPr>
              <w:t>0</w:t>
            </w:r>
            <w:r w:rsidR="00CA1F14">
              <w:rPr>
                <w:noProof/>
                <w:lang w:eastAsia="zh-CN"/>
              </w:rPr>
              <w:t>2</w:t>
            </w:r>
            <w:r w:rsidR="0016357E">
              <w:rPr>
                <w:noProof/>
                <w:lang w:eastAsia="zh-CN"/>
              </w:rPr>
              <w:t>-</w:t>
            </w:r>
            <w:r w:rsidR="005C6724">
              <w:rPr>
                <w:noProof/>
                <w:lang w:eastAsia="zh-CN"/>
              </w:rPr>
              <w:t>0</w:t>
            </w:r>
            <w:r w:rsidR="0016357E">
              <w:rPr>
                <w:noProof/>
                <w:lang w:eastAsia="zh-CN"/>
              </w:rPr>
              <w:t>4</w:t>
            </w:r>
            <w:r>
              <w:rPr>
                <w:noProof/>
                <w:lang w:eastAsia="zh-CN"/>
              </w:rPr>
              <w:fldChar w:fldCharType="end"/>
            </w:r>
          </w:p>
        </w:tc>
      </w:tr>
      <w:tr w:rsidR="001E41F3" w14:paraId="43B7DEBB" w14:textId="77777777" w:rsidTr="00547111">
        <w:tc>
          <w:tcPr>
            <w:tcW w:w="1843" w:type="dxa"/>
            <w:tcBorders>
              <w:left w:val="single" w:sz="4" w:space="0" w:color="auto"/>
            </w:tcBorders>
          </w:tcPr>
          <w:p w14:paraId="28085A5C" w14:textId="77777777" w:rsidR="001E41F3" w:rsidRDefault="001E41F3">
            <w:pPr>
              <w:pStyle w:val="CRCoverPage"/>
              <w:spacing w:after="0"/>
              <w:rPr>
                <w:b/>
                <w:i/>
                <w:noProof/>
                <w:sz w:val="8"/>
                <w:szCs w:val="8"/>
              </w:rPr>
            </w:pPr>
          </w:p>
        </w:tc>
        <w:tc>
          <w:tcPr>
            <w:tcW w:w="1986" w:type="dxa"/>
            <w:gridSpan w:val="4"/>
          </w:tcPr>
          <w:p w14:paraId="637F4719" w14:textId="77777777" w:rsidR="001E41F3" w:rsidRDefault="001E41F3">
            <w:pPr>
              <w:pStyle w:val="CRCoverPage"/>
              <w:spacing w:after="0"/>
              <w:rPr>
                <w:noProof/>
                <w:sz w:val="8"/>
                <w:szCs w:val="8"/>
              </w:rPr>
            </w:pPr>
          </w:p>
        </w:tc>
        <w:tc>
          <w:tcPr>
            <w:tcW w:w="2267" w:type="dxa"/>
            <w:gridSpan w:val="2"/>
          </w:tcPr>
          <w:p w14:paraId="24D77575" w14:textId="77777777" w:rsidR="001E41F3" w:rsidRDefault="001E41F3">
            <w:pPr>
              <w:pStyle w:val="CRCoverPage"/>
              <w:spacing w:after="0"/>
              <w:rPr>
                <w:noProof/>
                <w:sz w:val="8"/>
                <w:szCs w:val="8"/>
              </w:rPr>
            </w:pPr>
          </w:p>
        </w:tc>
        <w:tc>
          <w:tcPr>
            <w:tcW w:w="1417" w:type="dxa"/>
            <w:gridSpan w:val="3"/>
          </w:tcPr>
          <w:p w14:paraId="78C1C824" w14:textId="77777777" w:rsidR="001E41F3" w:rsidRDefault="001E41F3">
            <w:pPr>
              <w:pStyle w:val="CRCoverPage"/>
              <w:spacing w:after="0"/>
              <w:rPr>
                <w:noProof/>
                <w:sz w:val="8"/>
                <w:szCs w:val="8"/>
              </w:rPr>
            </w:pPr>
          </w:p>
        </w:tc>
        <w:tc>
          <w:tcPr>
            <w:tcW w:w="2127" w:type="dxa"/>
            <w:tcBorders>
              <w:right w:val="single" w:sz="4" w:space="0" w:color="auto"/>
            </w:tcBorders>
          </w:tcPr>
          <w:p w14:paraId="3D280796" w14:textId="77777777" w:rsidR="001E41F3" w:rsidRDefault="001E41F3">
            <w:pPr>
              <w:pStyle w:val="CRCoverPage"/>
              <w:spacing w:after="0"/>
              <w:rPr>
                <w:noProof/>
                <w:sz w:val="8"/>
                <w:szCs w:val="8"/>
              </w:rPr>
            </w:pPr>
          </w:p>
        </w:tc>
      </w:tr>
      <w:tr w:rsidR="001E41F3" w14:paraId="1C0C3684" w14:textId="77777777" w:rsidTr="00547111">
        <w:trPr>
          <w:cantSplit/>
        </w:trPr>
        <w:tc>
          <w:tcPr>
            <w:tcW w:w="1843" w:type="dxa"/>
            <w:tcBorders>
              <w:left w:val="single" w:sz="4" w:space="0" w:color="auto"/>
            </w:tcBorders>
          </w:tcPr>
          <w:p w14:paraId="7FE892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C587D"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43EB7EB7" w14:textId="77777777" w:rsidR="001E41F3" w:rsidRDefault="001E41F3">
            <w:pPr>
              <w:pStyle w:val="CRCoverPage"/>
              <w:spacing w:after="0"/>
              <w:rPr>
                <w:noProof/>
              </w:rPr>
            </w:pPr>
          </w:p>
        </w:tc>
        <w:tc>
          <w:tcPr>
            <w:tcW w:w="1417" w:type="dxa"/>
            <w:gridSpan w:val="3"/>
            <w:tcBorders>
              <w:left w:val="nil"/>
            </w:tcBorders>
          </w:tcPr>
          <w:p w14:paraId="3C68FB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27556"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493674E5" w14:textId="77777777" w:rsidTr="00547111">
        <w:tc>
          <w:tcPr>
            <w:tcW w:w="1843" w:type="dxa"/>
            <w:tcBorders>
              <w:left w:val="single" w:sz="4" w:space="0" w:color="auto"/>
              <w:bottom w:val="single" w:sz="4" w:space="0" w:color="auto"/>
            </w:tcBorders>
          </w:tcPr>
          <w:p w14:paraId="1B942A5D" w14:textId="77777777" w:rsidR="001E41F3" w:rsidRDefault="001E41F3">
            <w:pPr>
              <w:pStyle w:val="CRCoverPage"/>
              <w:spacing w:after="0"/>
              <w:rPr>
                <w:b/>
                <w:i/>
                <w:noProof/>
              </w:rPr>
            </w:pPr>
          </w:p>
        </w:tc>
        <w:tc>
          <w:tcPr>
            <w:tcW w:w="4677" w:type="dxa"/>
            <w:gridSpan w:val="8"/>
            <w:tcBorders>
              <w:bottom w:val="single" w:sz="4" w:space="0" w:color="auto"/>
            </w:tcBorders>
          </w:tcPr>
          <w:p w14:paraId="1E2A05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1E35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F878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C5DE0C" w14:textId="77777777" w:rsidTr="00547111">
        <w:tc>
          <w:tcPr>
            <w:tcW w:w="1843" w:type="dxa"/>
          </w:tcPr>
          <w:p w14:paraId="492F58B2" w14:textId="77777777" w:rsidR="001E41F3" w:rsidRDefault="001E41F3">
            <w:pPr>
              <w:pStyle w:val="CRCoverPage"/>
              <w:spacing w:after="0"/>
              <w:rPr>
                <w:b/>
                <w:i/>
                <w:noProof/>
                <w:sz w:val="8"/>
                <w:szCs w:val="8"/>
              </w:rPr>
            </w:pPr>
          </w:p>
        </w:tc>
        <w:tc>
          <w:tcPr>
            <w:tcW w:w="7797" w:type="dxa"/>
            <w:gridSpan w:val="10"/>
          </w:tcPr>
          <w:p w14:paraId="386A86E5" w14:textId="77777777" w:rsidR="001E41F3" w:rsidRDefault="001E41F3">
            <w:pPr>
              <w:pStyle w:val="CRCoverPage"/>
              <w:spacing w:after="0"/>
              <w:rPr>
                <w:noProof/>
                <w:sz w:val="8"/>
                <w:szCs w:val="8"/>
              </w:rPr>
            </w:pPr>
          </w:p>
        </w:tc>
      </w:tr>
      <w:tr w:rsidR="001E41F3" w14:paraId="1729B658" w14:textId="77777777" w:rsidTr="00547111">
        <w:tc>
          <w:tcPr>
            <w:tcW w:w="2694" w:type="dxa"/>
            <w:gridSpan w:val="2"/>
            <w:tcBorders>
              <w:top w:val="single" w:sz="4" w:space="0" w:color="auto"/>
              <w:left w:val="single" w:sz="4" w:space="0" w:color="auto"/>
            </w:tcBorders>
          </w:tcPr>
          <w:p w14:paraId="66E470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C92D4" w14:textId="1D578D66" w:rsidR="00165DF7" w:rsidRDefault="00164C22" w:rsidP="00F6304F">
            <w:pPr>
              <w:pStyle w:val="CRCoverPage"/>
              <w:spacing w:after="0"/>
              <w:ind w:left="100"/>
              <w:rPr>
                <w:noProof/>
              </w:rPr>
            </w:pPr>
            <w:r>
              <w:rPr>
                <w:noProof/>
              </w:rPr>
              <w:t>The support of MA PDU Sessions for networks that rely on ETSUN (</w:t>
            </w:r>
            <w:r>
              <w:t>deployments topologies with specific SMF Service Areas</w:t>
            </w:r>
            <w:r>
              <w:t>) is not specified</w:t>
            </w:r>
            <w:r w:rsidR="000E4DD8">
              <w:t>.</w:t>
            </w:r>
          </w:p>
        </w:tc>
      </w:tr>
      <w:tr w:rsidR="001E41F3" w14:paraId="18120461" w14:textId="77777777" w:rsidTr="00547111">
        <w:tc>
          <w:tcPr>
            <w:tcW w:w="2694" w:type="dxa"/>
            <w:gridSpan w:val="2"/>
            <w:tcBorders>
              <w:left w:val="single" w:sz="4" w:space="0" w:color="auto"/>
            </w:tcBorders>
          </w:tcPr>
          <w:p w14:paraId="3645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B4425" w14:textId="77777777" w:rsidR="001E41F3" w:rsidRDefault="001E41F3">
            <w:pPr>
              <w:pStyle w:val="CRCoverPage"/>
              <w:spacing w:after="0"/>
              <w:rPr>
                <w:noProof/>
                <w:sz w:val="8"/>
                <w:szCs w:val="8"/>
              </w:rPr>
            </w:pPr>
          </w:p>
        </w:tc>
      </w:tr>
      <w:tr w:rsidR="001E41F3" w14:paraId="62FC3287" w14:textId="77777777" w:rsidTr="00547111">
        <w:tc>
          <w:tcPr>
            <w:tcW w:w="2694" w:type="dxa"/>
            <w:gridSpan w:val="2"/>
            <w:tcBorders>
              <w:left w:val="single" w:sz="4" w:space="0" w:color="auto"/>
            </w:tcBorders>
          </w:tcPr>
          <w:p w14:paraId="063EB4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F26E9" w14:textId="09A86C83" w:rsidR="00FE1B26" w:rsidRPr="00FE1B26" w:rsidRDefault="00165DF7" w:rsidP="000E4DD8">
            <w:pPr>
              <w:pStyle w:val="CRCoverPage"/>
              <w:spacing w:after="0"/>
              <w:ind w:left="100"/>
              <w:rPr>
                <w:noProof/>
              </w:rPr>
            </w:pPr>
            <w:r w:rsidRPr="00FE1B26">
              <w:rPr>
                <w:noProof/>
              </w:rPr>
              <w:t xml:space="preserve">A </w:t>
            </w:r>
            <w:r w:rsidR="00FE1B26" w:rsidRPr="00FE1B26">
              <w:rPr>
                <w:noProof/>
              </w:rPr>
              <w:t xml:space="preserve">MA PDU Session may need an I-SMF (as defined in clause </w:t>
            </w:r>
            <w:r w:rsidR="00FE1B26">
              <w:rPr>
                <w:noProof/>
              </w:rPr>
              <w:t>5.34</w:t>
            </w:r>
            <w:r w:rsidR="00FE1B26" w:rsidRPr="00FE1B26">
              <w:rPr>
                <w:noProof/>
              </w:rPr>
              <w:t>) for one access while no I-SMF is used for the other access</w:t>
            </w:r>
            <w:r w:rsidR="000E4DD8">
              <w:rPr>
                <w:noProof/>
              </w:rPr>
              <w:t>.</w:t>
            </w:r>
          </w:p>
          <w:p w14:paraId="10749170" w14:textId="77777777" w:rsidR="001E41F3" w:rsidRDefault="001E41F3">
            <w:pPr>
              <w:pStyle w:val="CRCoverPage"/>
              <w:spacing w:after="0"/>
              <w:ind w:left="100"/>
              <w:rPr>
                <w:noProof/>
              </w:rPr>
            </w:pPr>
          </w:p>
        </w:tc>
      </w:tr>
      <w:tr w:rsidR="001E41F3" w14:paraId="472402C5" w14:textId="77777777" w:rsidTr="00547111">
        <w:tc>
          <w:tcPr>
            <w:tcW w:w="2694" w:type="dxa"/>
            <w:gridSpan w:val="2"/>
            <w:tcBorders>
              <w:left w:val="single" w:sz="4" w:space="0" w:color="auto"/>
            </w:tcBorders>
          </w:tcPr>
          <w:p w14:paraId="002B5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C9530" w14:textId="77777777" w:rsidR="001E41F3" w:rsidRDefault="001E41F3">
            <w:pPr>
              <w:pStyle w:val="CRCoverPage"/>
              <w:spacing w:after="0"/>
              <w:rPr>
                <w:noProof/>
                <w:sz w:val="8"/>
                <w:szCs w:val="8"/>
              </w:rPr>
            </w:pPr>
          </w:p>
        </w:tc>
      </w:tr>
      <w:tr w:rsidR="001E41F3" w14:paraId="45178928" w14:textId="77777777" w:rsidTr="00547111">
        <w:tc>
          <w:tcPr>
            <w:tcW w:w="2694" w:type="dxa"/>
            <w:gridSpan w:val="2"/>
            <w:tcBorders>
              <w:left w:val="single" w:sz="4" w:space="0" w:color="auto"/>
              <w:bottom w:val="single" w:sz="4" w:space="0" w:color="auto"/>
            </w:tcBorders>
          </w:tcPr>
          <w:p w14:paraId="4B8B07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AC36A" w14:textId="42D8312F" w:rsidR="001E41F3" w:rsidRDefault="00A0251A">
            <w:pPr>
              <w:pStyle w:val="CRCoverPage"/>
              <w:spacing w:after="0"/>
              <w:ind w:left="100"/>
              <w:rPr>
                <w:noProof/>
              </w:rPr>
            </w:pPr>
            <w:r>
              <w:rPr>
                <w:noProof/>
              </w:rPr>
              <w:t>MA PDU Sessio</w:t>
            </w:r>
            <w:r w:rsidR="00164C22">
              <w:rPr>
                <w:noProof/>
              </w:rPr>
              <w:t xml:space="preserve">ns cannot be supported </w:t>
            </w:r>
            <w:r w:rsidR="00164C22">
              <w:rPr>
                <w:noProof/>
              </w:rPr>
              <w:t>for networks that rely on ETSUN (</w:t>
            </w:r>
            <w:r w:rsidR="00164C22">
              <w:t>deployments topologies with specific SMF Service Areas)</w:t>
            </w:r>
            <w:r w:rsidR="000E4DD8">
              <w:t>.</w:t>
            </w:r>
          </w:p>
        </w:tc>
      </w:tr>
      <w:tr w:rsidR="001E41F3" w14:paraId="789108C2" w14:textId="77777777" w:rsidTr="00547111">
        <w:tc>
          <w:tcPr>
            <w:tcW w:w="2694" w:type="dxa"/>
            <w:gridSpan w:val="2"/>
          </w:tcPr>
          <w:p w14:paraId="32F5A098" w14:textId="77777777" w:rsidR="001E41F3" w:rsidRDefault="001E41F3">
            <w:pPr>
              <w:pStyle w:val="CRCoverPage"/>
              <w:spacing w:after="0"/>
              <w:rPr>
                <w:b/>
                <w:i/>
                <w:noProof/>
                <w:sz w:val="8"/>
                <w:szCs w:val="8"/>
              </w:rPr>
            </w:pPr>
          </w:p>
        </w:tc>
        <w:tc>
          <w:tcPr>
            <w:tcW w:w="6946" w:type="dxa"/>
            <w:gridSpan w:val="9"/>
          </w:tcPr>
          <w:p w14:paraId="141EB1A0" w14:textId="77777777" w:rsidR="001E41F3" w:rsidRDefault="001E41F3">
            <w:pPr>
              <w:pStyle w:val="CRCoverPage"/>
              <w:spacing w:after="0"/>
              <w:rPr>
                <w:noProof/>
                <w:sz w:val="8"/>
                <w:szCs w:val="8"/>
              </w:rPr>
            </w:pPr>
          </w:p>
        </w:tc>
      </w:tr>
      <w:tr w:rsidR="001E41F3" w14:paraId="291286E1" w14:textId="77777777" w:rsidTr="00547111">
        <w:tc>
          <w:tcPr>
            <w:tcW w:w="2694" w:type="dxa"/>
            <w:gridSpan w:val="2"/>
            <w:tcBorders>
              <w:top w:val="single" w:sz="4" w:space="0" w:color="auto"/>
              <w:left w:val="single" w:sz="4" w:space="0" w:color="auto"/>
            </w:tcBorders>
          </w:tcPr>
          <w:p w14:paraId="6F09FF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8F2F32" w14:textId="77777777" w:rsidR="001E41F3" w:rsidRDefault="00165DF7">
            <w:pPr>
              <w:pStyle w:val="CRCoverPage"/>
              <w:spacing w:after="0"/>
              <w:ind w:left="100"/>
              <w:rPr>
                <w:noProof/>
              </w:rPr>
            </w:pPr>
            <w:r>
              <w:rPr>
                <w:lang w:eastAsia="zh-CN"/>
              </w:rPr>
              <w:t>5.32.1</w:t>
            </w:r>
          </w:p>
        </w:tc>
      </w:tr>
      <w:tr w:rsidR="001E41F3" w14:paraId="7E200FF0" w14:textId="77777777" w:rsidTr="00547111">
        <w:tc>
          <w:tcPr>
            <w:tcW w:w="2694" w:type="dxa"/>
            <w:gridSpan w:val="2"/>
            <w:tcBorders>
              <w:left w:val="single" w:sz="4" w:space="0" w:color="auto"/>
            </w:tcBorders>
          </w:tcPr>
          <w:p w14:paraId="46CD27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E0CDB" w14:textId="77777777" w:rsidR="001E41F3" w:rsidRDefault="001E41F3">
            <w:pPr>
              <w:pStyle w:val="CRCoverPage"/>
              <w:spacing w:after="0"/>
              <w:rPr>
                <w:noProof/>
                <w:sz w:val="8"/>
                <w:szCs w:val="8"/>
              </w:rPr>
            </w:pPr>
          </w:p>
        </w:tc>
      </w:tr>
      <w:tr w:rsidR="001E41F3" w14:paraId="723232D0" w14:textId="77777777" w:rsidTr="00547111">
        <w:tc>
          <w:tcPr>
            <w:tcW w:w="2694" w:type="dxa"/>
            <w:gridSpan w:val="2"/>
            <w:tcBorders>
              <w:left w:val="single" w:sz="4" w:space="0" w:color="auto"/>
            </w:tcBorders>
          </w:tcPr>
          <w:p w14:paraId="2F1056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E5D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2C7B6" w14:textId="77777777" w:rsidR="001E41F3" w:rsidRDefault="001E41F3">
            <w:pPr>
              <w:pStyle w:val="CRCoverPage"/>
              <w:spacing w:after="0"/>
              <w:jc w:val="center"/>
              <w:rPr>
                <w:b/>
                <w:caps/>
                <w:noProof/>
              </w:rPr>
            </w:pPr>
            <w:r>
              <w:rPr>
                <w:b/>
                <w:caps/>
                <w:noProof/>
              </w:rPr>
              <w:t>N</w:t>
            </w:r>
          </w:p>
        </w:tc>
        <w:tc>
          <w:tcPr>
            <w:tcW w:w="2977" w:type="dxa"/>
            <w:gridSpan w:val="4"/>
          </w:tcPr>
          <w:p w14:paraId="1ED44B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F81C5" w14:textId="77777777" w:rsidR="001E41F3" w:rsidRDefault="001E41F3">
            <w:pPr>
              <w:pStyle w:val="CRCoverPage"/>
              <w:spacing w:after="0"/>
              <w:ind w:left="99"/>
              <w:rPr>
                <w:noProof/>
              </w:rPr>
            </w:pPr>
          </w:p>
        </w:tc>
      </w:tr>
      <w:tr w:rsidR="001E41F3" w14:paraId="68B9095E" w14:textId="77777777" w:rsidTr="00547111">
        <w:tc>
          <w:tcPr>
            <w:tcW w:w="2694" w:type="dxa"/>
            <w:gridSpan w:val="2"/>
            <w:tcBorders>
              <w:left w:val="single" w:sz="4" w:space="0" w:color="auto"/>
            </w:tcBorders>
          </w:tcPr>
          <w:p w14:paraId="0AD444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1D0AE" w14:textId="77777777" w:rsidR="001E41F3" w:rsidRDefault="00F63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F4F6B" w14:textId="77777777" w:rsidR="001E41F3" w:rsidRDefault="001E41F3">
            <w:pPr>
              <w:pStyle w:val="CRCoverPage"/>
              <w:spacing w:after="0"/>
              <w:jc w:val="center"/>
              <w:rPr>
                <w:b/>
                <w:caps/>
                <w:noProof/>
              </w:rPr>
            </w:pPr>
          </w:p>
        </w:tc>
        <w:tc>
          <w:tcPr>
            <w:tcW w:w="2977" w:type="dxa"/>
            <w:gridSpan w:val="4"/>
          </w:tcPr>
          <w:p w14:paraId="1EC69C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6DAB" w14:textId="419D7211" w:rsidR="001E41F3" w:rsidRDefault="00145D43">
            <w:pPr>
              <w:pStyle w:val="CRCoverPage"/>
              <w:spacing w:after="0"/>
              <w:ind w:left="99"/>
              <w:rPr>
                <w:noProof/>
              </w:rPr>
            </w:pPr>
            <w:r>
              <w:rPr>
                <w:noProof/>
              </w:rPr>
              <w:t>TS</w:t>
            </w:r>
            <w:r w:rsidR="00F6304F">
              <w:rPr>
                <w:noProof/>
              </w:rPr>
              <w:t xml:space="preserve"> 23.502 </w:t>
            </w:r>
            <w:r>
              <w:rPr>
                <w:noProof/>
              </w:rPr>
              <w:t xml:space="preserve"> CR </w:t>
            </w:r>
            <w:r w:rsidR="00E12414" w:rsidRPr="00E12414">
              <w:rPr>
                <w:noProof/>
              </w:rPr>
              <w:t>2081</w:t>
            </w:r>
          </w:p>
        </w:tc>
      </w:tr>
      <w:tr w:rsidR="001E41F3" w14:paraId="202E26CC" w14:textId="77777777" w:rsidTr="00547111">
        <w:tc>
          <w:tcPr>
            <w:tcW w:w="2694" w:type="dxa"/>
            <w:gridSpan w:val="2"/>
            <w:tcBorders>
              <w:left w:val="single" w:sz="4" w:space="0" w:color="auto"/>
            </w:tcBorders>
          </w:tcPr>
          <w:p w14:paraId="1DA94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91C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4B073" w14:textId="77777777" w:rsidR="001E41F3" w:rsidRDefault="00E44EBC">
            <w:pPr>
              <w:pStyle w:val="CRCoverPage"/>
              <w:spacing w:after="0"/>
              <w:jc w:val="center"/>
              <w:rPr>
                <w:b/>
                <w:caps/>
                <w:noProof/>
              </w:rPr>
            </w:pPr>
            <w:r>
              <w:rPr>
                <w:b/>
                <w:caps/>
                <w:noProof/>
              </w:rPr>
              <w:t>X</w:t>
            </w:r>
          </w:p>
        </w:tc>
        <w:tc>
          <w:tcPr>
            <w:tcW w:w="2977" w:type="dxa"/>
            <w:gridSpan w:val="4"/>
          </w:tcPr>
          <w:p w14:paraId="2F6214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CDB9" w14:textId="77777777" w:rsidR="001E41F3" w:rsidRDefault="001E41F3">
            <w:pPr>
              <w:pStyle w:val="CRCoverPage"/>
              <w:spacing w:after="0"/>
              <w:ind w:left="99"/>
              <w:rPr>
                <w:noProof/>
              </w:rPr>
            </w:pPr>
          </w:p>
        </w:tc>
      </w:tr>
      <w:tr w:rsidR="001E41F3" w14:paraId="3047EC8F" w14:textId="77777777" w:rsidTr="00547111">
        <w:tc>
          <w:tcPr>
            <w:tcW w:w="2694" w:type="dxa"/>
            <w:gridSpan w:val="2"/>
            <w:tcBorders>
              <w:left w:val="single" w:sz="4" w:space="0" w:color="auto"/>
            </w:tcBorders>
          </w:tcPr>
          <w:p w14:paraId="25932B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0689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B03A" w14:textId="77777777" w:rsidR="001E41F3" w:rsidRDefault="00E44EBC">
            <w:pPr>
              <w:pStyle w:val="CRCoverPage"/>
              <w:spacing w:after="0"/>
              <w:jc w:val="center"/>
              <w:rPr>
                <w:b/>
                <w:caps/>
                <w:noProof/>
              </w:rPr>
            </w:pPr>
            <w:r>
              <w:rPr>
                <w:b/>
                <w:caps/>
                <w:noProof/>
              </w:rPr>
              <w:t>X</w:t>
            </w:r>
          </w:p>
        </w:tc>
        <w:tc>
          <w:tcPr>
            <w:tcW w:w="2977" w:type="dxa"/>
            <w:gridSpan w:val="4"/>
          </w:tcPr>
          <w:p w14:paraId="52914F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939B7" w14:textId="77777777" w:rsidR="001E41F3" w:rsidRDefault="001E41F3">
            <w:pPr>
              <w:pStyle w:val="CRCoverPage"/>
              <w:spacing w:after="0"/>
              <w:ind w:left="99"/>
              <w:rPr>
                <w:noProof/>
              </w:rPr>
            </w:pPr>
          </w:p>
        </w:tc>
      </w:tr>
      <w:tr w:rsidR="001E41F3" w14:paraId="76C97C41" w14:textId="77777777" w:rsidTr="00547111">
        <w:tc>
          <w:tcPr>
            <w:tcW w:w="2694" w:type="dxa"/>
            <w:gridSpan w:val="2"/>
            <w:tcBorders>
              <w:left w:val="single" w:sz="4" w:space="0" w:color="auto"/>
            </w:tcBorders>
          </w:tcPr>
          <w:p w14:paraId="524B03F0" w14:textId="77777777" w:rsidR="001E41F3" w:rsidRDefault="001E41F3">
            <w:pPr>
              <w:pStyle w:val="CRCoverPage"/>
              <w:spacing w:after="0"/>
              <w:rPr>
                <w:b/>
                <w:i/>
                <w:noProof/>
              </w:rPr>
            </w:pPr>
          </w:p>
        </w:tc>
        <w:tc>
          <w:tcPr>
            <w:tcW w:w="6946" w:type="dxa"/>
            <w:gridSpan w:val="9"/>
            <w:tcBorders>
              <w:right w:val="single" w:sz="4" w:space="0" w:color="auto"/>
            </w:tcBorders>
          </w:tcPr>
          <w:p w14:paraId="22E2EDCC" w14:textId="77777777" w:rsidR="001E41F3" w:rsidRDefault="001E41F3">
            <w:pPr>
              <w:pStyle w:val="CRCoverPage"/>
              <w:spacing w:after="0"/>
              <w:rPr>
                <w:noProof/>
              </w:rPr>
            </w:pPr>
          </w:p>
        </w:tc>
      </w:tr>
      <w:tr w:rsidR="001E41F3" w14:paraId="11B51492" w14:textId="77777777" w:rsidTr="00547111">
        <w:tc>
          <w:tcPr>
            <w:tcW w:w="2694" w:type="dxa"/>
            <w:gridSpan w:val="2"/>
            <w:tcBorders>
              <w:left w:val="single" w:sz="4" w:space="0" w:color="auto"/>
              <w:bottom w:val="single" w:sz="4" w:space="0" w:color="auto"/>
            </w:tcBorders>
          </w:tcPr>
          <w:p w14:paraId="2AB0B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A5B80" w14:textId="77777777" w:rsidR="001E41F3" w:rsidRDefault="001E41F3">
            <w:pPr>
              <w:pStyle w:val="CRCoverPage"/>
              <w:spacing w:after="0"/>
              <w:ind w:left="100"/>
              <w:rPr>
                <w:noProof/>
              </w:rPr>
            </w:pPr>
          </w:p>
        </w:tc>
      </w:tr>
    </w:tbl>
    <w:p w14:paraId="6AE2DB0F"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3AB13D13" w14:textId="77777777" w:rsidTr="00371809">
        <w:tc>
          <w:tcPr>
            <w:tcW w:w="2694" w:type="dxa"/>
            <w:tcBorders>
              <w:top w:val="single" w:sz="4" w:space="0" w:color="auto"/>
              <w:left w:val="single" w:sz="4" w:space="0" w:color="auto"/>
              <w:bottom w:val="single" w:sz="4" w:space="0" w:color="auto"/>
            </w:tcBorders>
          </w:tcPr>
          <w:p w14:paraId="1BFACD3B"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FA010CB" w14:textId="77777777" w:rsidR="001D35CB" w:rsidRDefault="001D35CB" w:rsidP="00371809">
            <w:pPr>
              <w:pStyle w:val="CRCoverPage"/>
              <w:spacing w:after="0"/>
              <w:ind w:left="100"/>
              <w:rPr>
                <w:noProof/>
              </w:rPr>
            </w:pPr>
          </w:p>
        </w:tc>
      </w:tr>
    </w:tbl>
    <w:p w14:paraId="3C80C92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B1F9C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E0834F" w14:textId="77777777" w:rsidR="008834F5" w:rsidRDefault="008834F5" w:rsidP="008834F5">
      <w:pPr>
        <w:rPr>
          <w:noProof/>
        </w:rPr>
      </w:pPr>
    </w:p>
    <w:p w14:paraId="781A1B1A" w14:textId="77777777" w:rsidR="00165DF7" w:rsidRDefault="00165DF7" w:rsidP="00165DF7">
      <w:pPr>
        <w:pStyle w:val="Heading3"/>
      </w:pPr>
      <w:bookmarkStart w:id="3" w:name="_Toc20150132"/>
      <w:r>
        <w:t>5.32.1</w:t>
      </w:r>
      <w:r>
        <w:tab/>
        <w:t>General</w:t>
      </w:r>
      <w:bookmarkEnd w:id="3"/>
    </w:p>
    <w:p w14:paraId="1C8EB77F" w14:textId="77777777" w:rsidR="002D6EE8" w:rsidRDefault="002D6EE8" w:rsidP="002D6EE8">
      <w:r>
        <w:t>The ATSSS feature is an optional feature that may be supported by the UE and the 5GC network.</w:t>
      </w:r>
    </w:p>
    <w:p w14:paraId="2A225124" w14:textId="77777777" w:rsidR="002D6EE8" w:rsidRDefault="002D6EE8" w:rsidP="002D6EE8">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18F88EE" w14:textId="77777777" w:rsidR="002D6EE8" w:rsidRDefault="002D6EE8" w:rsidP="002D6EE8">
      <w:r>
        <w:t>The UE may request a MA PDU Session when the UE is registered via both 3GPP and non-3GPP accesses, or when the UE is registered via one access only.</w:t>
      </w:r>
    </w:p>
    <w:p w14:paraId="7A84C46F" w14:textId="77777777" w:rsidR="002D6EE8" w:rsidRDefault="002D6EE8" w:rsidP="002D6EE8">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5270DC72" w14:textId="77777777" w:rsidR="002D6EE8" w:rsidRDefault="002D6EE8" w:rsidP="002D6EE8">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4EC5EC09" w14:textId="77777777" w:rsidR="002D6EE8" w:rsidRDefault="002D6EE8" w:rsidP="002D6EE8">
      <w:r>
        <w:t xml:space="preserve">The ATSSS feature can be supported over any type of access </w:t>
      </w:r>
      <w:r w:rsidRPr="005D3B45">
        <w:t>network, including untrusted and trusted non-3GPP access networks (see clauses 4.2.8 and 5.5), wireline 5G access networks (see clause 4.2.8</w:t>
      </w:r>
      <w:ins w:id="4" w:author="LTHBM0" w:date="2019-11-07T10:00:00Z">
        <w:r w:rsidRPr="005D3B45">
          <w:t>.4</w:t>
        </w:r>
      </w:ins>
      <w:ins w:id="5" w:author="LTHBM0" w:date="2019-11-07T09:57:00Z">
        <w:r w:rsidRPr="005D3B45">
          <w:rPr>
            <w:rPrChange w:id="6" w:author="LTHBM0" w:date="2019-11-07T10:01:00Z">
              <w:rPr/>
            </w:rPrChange>
          </w:rPr>
          <w:t xml:space="preserve"> and </w:t>
        </w:r>
      </w:ins>
      <w:ins w:id="7" w:author="LTHBM0" w:date="2019-11-07T09:58:00Z">
        <w:r w:rsidRPr="005D3B45">
          <w:rPr>
            <w:rPrChange w:id="8" w:author="LTHBM0" w:date="2019-11-07T10:01:00Z">
              <w:rPr/>
            </w:rPrChange>
          </w:rPr>
          <w:t>TS 23.316 [</w:t>
        </w:r>
      </w:ins>
      <w:ins w:id="9" w:author="LTHBM0" w:date="2019-11-07T10:00:00Z">
        <w:r w:rsidRPr="005D3B45">
          <w:rPr>
            <w:rPrChange w:id="10" w:author="LTHBM0" w:date="2019-11-07T10:01:00Z">
              <w:rPr/>
            </w:rPrChange>
          </w:rPr>
          <w:t>84</w:t>
        </w:r>
      </w:ins>
      <w:ins w:id="11" w:author="LTHBM0" w:date="2019-11-07T09:58:00Z">
        <w:r w:rsidRPr="005D3B45">
          <w:rPr>
            <w:rPrChange w:id="12" w:author="LTHBM0" w:date="2019-11-07T10:01:00Z">
              <w:rPr/>
            </w:rPrChange>
          </w:rPr>
          <w:t>]</w:t>
        </w:r>
      </w:ins>
      <w:r w:rsidRPr="005D3B45">
        <w:t>), etc</w:t>
      </w:r>
      <w:bookmarkStart w:id="13" w:name="_GoBack"/>
      <w:bookmarkEnd w:id="13"/>
      <w:r>
        <w:t>., as long as a MA PDU Session can be established over this type of access network.</w:t>
      </w:r>
    </w:p>
    <w:p w14:paraId="19FD0152" w14:textId="77777777" w:rsidR="002D6EE8" w:rsidRPr="00FE1B26" w:rsidRDefault="002D6EE8" w:rsidP="002D6EE8">
      <w:ins w:id="14" w:author="LTHBM0" w:date="2019-11-07T10:00:00Z">
        <w:r w:rsidRPr="00FE1B26">
          <w:rPr>
            <w:rPrChange w:id="15" w:author="LTHBM0" w:date="2019-11-07T10:01:00Z">
              <w:rPr>
                <w:lang w:val="fr-FR"/>
              </w:rPr>
            </w:rPrChange>
          </w:rPr>
          <w:t>A</w:t>
        </w:r>
      </w:ins>
      <w:ins w:id="16" w:author="LTHBM0" w:date="2019-11-07T09:57:00Z">
        <w:r w:rsidRPr="00FE1B26">
          <w:t xml:space="preserve"> MA PDU Session</w:t>
        </w:r>
      </w:ins>
      <w:ins w:id="17" w:author="LTHBM0" w:date="2019-11-07T10:00:00Z">
        <w:r w:rsidRPr="00FE1B26">
          <w:rPr>
            <w:rPrChange w:id="18" w:author="LTHBM0" w:date="2019-11-07T10:01:00Z">
              <w:rPr>
                <w:lang w:val="fr-FR"/>
              </w:rPr>
            </w:rPrChange>
          </w:rPr>
          <w:t xml:space="preserve"> may need </w:t>
        </w:r>
      </w:ins>
      <w:ins w:id="19" w:author="LTHBM0" w:date="2019-11-07T10:01:00Z">
        <w:r w:rsidRPr="00FE1B26">
          <w:rPr>
            <w:rPrChange w:id="20" w:author="LTHBM0" w:date="2019-11-07T10:01:00Z">
              <w:rPr>
                <w:lang w:val="fr-FR"/>
              </w:rPr>
            </w:rPrChange>
          </w:rPr>
          <w:t>a</w:t>
        </w:r>
        <w:r>
          <w:t xml:space="preserve">n I-SMF (as defined in </w:t>
        </w:r>
      </w:ins>
      <w:ins w:id="21" w:author="LTHBM0" w:date="2019-11-07T10:03:00Z">
        <w:r>
          <w:t xml:space="preserve">clause </w:t>
        </w:r>
        <w:r w:rsidRPr="00FE1B26">
          <w:t>5.34</w:t>
        </w:r>
        <w:r>
          <w:t xml:space="preserve">) for </w:t>
        </w:r>
      </w:ins>
      <w:ins w:id="22" w:author="LTHBM0" w:date="2019-11-07T10:01:00Z">
        <w:r>
          <w:t>one access while no I-SMF is used for the other access</w:t>
        </w:r>
      </w:ins>
      <w:ins w:id="23" w:author="LTHBM0" w:date="2019-11-07T10:03:00Z">
        <w:r>
          <w:t>.</w:t>
        </w:r>
      </w:ins>
    </w:p>
    <w:p w14:paraId="1A28576C" w14:textId="77777777" w:rsidR="002D6EE8" w:rsidRDefault="002D6EE8" w:rsidP="002D6EE8">
      <w:r>
        <w:t>The following clauses specify the functionality that enables ATSSS.</w:t>
      </w:r>
    </w:p>
    <w:p w14:paraId="18AE794B" w14:textId="77777777" w:rsidR="00165DF7" w:rsidRDefault="00165DF7" w:rsidP="008834F5">
      <w:pPr>
        <w:rPr>
          <w:noProof/>
        </w:rPr>
      </w:pPr>
    </w:p>
    <w:p w14:paraId="786FE86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B6CB455" w14:textId="77777777" w:rsidR="005D3B45" w:rsidRDefault="005D3B45" w:rsidP="005D3B45">
      <w:pPr>
        <w:rPr>
          <w:noProof/>
        </w:rPr>
      </w:pPr>
    </w:p>
    <w:p w14:paraId="044EFA0C" w14:textId="77777777" w:rsidR="005D3B45" w:rsidRPr="008C362F" w:rsidRDefault="005D3B45" w:rsidP="005D3B4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4DB57AD" w14:textId="77777777" w:rsidR="005D3B45" w:rsidRDefault="005D3B45" w:rsidP="005D3B45">
      <w:pPr>
        <w:rPr>
          <w:noProof/>
        </w:rPr>
      </w:pPr>
    </w:p>
    <w:p w14:paraId="7834373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17008" w14:textId="77777777" w:rsidR="001B443B" w:rsidRDefault="001B443B">
      <w:r>
        <w:separator/>
      </w:r>
    </w:p>
  </w:endnote>
  <w:endnote w:type="continuationSeparator" w:id="0">
    <w:p w14:paraId="5B017FCA" w14:textId="77777777" w:rsidR="001B443B" w:rsidRDefault="001B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443E"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A929A"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3692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59DF6" w14:textId="77777777" w:rsidR="001B443B" w:rsidRDefault="001B443B">
      <w:r>
        <w:separator/>
      </w:r>
    </w:p>
  </w:footnote>
  <w:footnote w:type="continuationSeparator" w:id="0">
    <w:p w14:paraId="1D76A741" w14:textId="77777777" w:rsidR="001B443B" w:rsidRDefault="001B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85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E437F"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EB829"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66CF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8874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257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07"/>
    <w:rsid w:val="00073847"/>
    <w:rsid w:val="000A6394"/>
    <w:rsid w:val="000A6EAB"/>
    <w:rsid w:val="000B7FED"/>
    <w:rsid w:val="000C038A"/>
    <w:rsid w:val="000C6598"/>
    <w:rsid w:val="000D1E3F"/>
    <w:rsid w:val="000E4DD8"/>
    <w:rsid w:val="000E6456"/>
    <w:rsid w:val="00113B62"/>
    <w:rsid w:val="00145D43"/>
    <w:rsid w:val="00153755"/>
    <w:rsid w:val="0016357E"/>
    <w:rsid w:val="00164C22"/>
    <w:rsid w:val="00165DF7"/>
    <w:rsid w:val="00192C46"/>
    <w:rsid w:val="001A08B3"/>
    <w:rsid w:val="001A6392"/>
    <w:rsid w:val="001A7B60"/>
    <w:rsid w:val="001B443B"/>
    <w:rsid w:val="001B52F0"/>
    <w:rsid w:val="001B7A65"/>
    <w:rsid w:val="001D35CB"/>
    <w:rsid w:val="001E0507"/>
    <w:rsid w:val="001E41F3"/>
    <w:rsid w:val="0020614D"/>
    <w:rsid w:val="00223042"/>
    <w:rsid w:val="00231130"/>
    <w:rsid w:val="0026004D"/>
    <w:rsid w:val="002640DD"/>
    <w:rsid w:val="002677D9"/>
    <w:rsid w:val="00275D12"/>
    <w:rsid w:val="00284FEB"/>
    <w:rsid w:val="002860C4"/>
    <w:rsid w:val="00297C68"/>
    <w:rsid w:val="002B5741"/>
    <w:rsid w:val="002C6FC7"/>
    <w:rsid w:val="002D6EE8"/>
    <w:rsid w:val="002E13B1"/>
    <w:rsid w:val="002E5764"/>
    <w:rsid w:val="00300D15"/>
    <w:rsid w:val="00305409"/>
    <w:rsid w:val="0033434A"/>
    <w:rsid w:val="003609EF"/>
    <w:rsid w:val="0036231A"/>
    <w:rsid w:val="00374DD4"/>
    <w:rsid w:val="003E1A36"/>
    <w:rsid w:val="003E2254"/>
    <w:rsid w:val="003F167E"/>
    <w:rsid w:val="00410371"/>
    <w:rsid w:val="004242F1"/>
    <w:rsid w:val="00441C2E"/>
    <w:rsid w:val="0047763A"/>
    <w:rsid w:val="00477F1E"/>
    <w:rsid w:val="004B75B7"/>
    <w:rsid w:val="004B7E6D"/>
    <w:rsid w:val="005041C8"/>
    <w:rsid w:val="0051580D"/>
    <w:rsid w:val="00547111"/>
    <w:rsid w:val="005576CD"/>
    <w:rsid w:val="00572415"/>
    <w:rsid w:val="00592D74"/>
    <w:rsid w:val="005A7F4D"/>
    <w:rsid w:val="005C6724"/>
    <w:rsid w:val="005D3B45"/>
    <w:rsid w:val="005E2C44"/>
    <w:rsid w:val="006033AA"/>
    <w:rsid w:val="00621188"/>
    <w:rsid w:val="006257ED"/>
    <w:rsid w:val="00650740"/>
    <w:rsid w:val="00695808"/>
    <w:rsid w:val="006B46FB"/>
    <w:rsid w:val="006E008F"/>
    <w:rsid w:val="006E20A3"/>
    <w:rsid w:val="006E21FB"/>
    <w:rsid w:val="00731BB9"/>
    <w:rsid w:val="00736926"/>
    <w:rsid w:val="007711E7"/>
    <w:rsid w:val="00792342"/>
    <w:rsid w:val="00793ABE"/>
    <w:rsid w:val="007977A8"/>
    <w:rsid w:val="007A50C0"/>
    <w:rsid w:val="007B512A"/>
    <w:rsid w:val="007C2097"/>
    <w:rsid w:val="007D6A07"/>
    <w:rsid w:val="007F7259"/>
    <w:rsid w:val="008040A8"/>
    <w:rsid w:val="008279FA"/>
    <w:rsid w:val="00861CA4"/>
    <w:rsid w:val="008626E7"/>
    <w:rsid w:val="00870EE7"/>
    <w:rsid w:val="008834F5"/>
    <w:rsid w:val="008A1C48"/>
    <w:rsid w:val="008A45A6"/>
    <w:rsid w:val="008F686C"/>
    <w:rsid w:val="0090277E"/>
    <w:rsid w:val="009148DE"/>
    <w:rsid w:val="009777D9"/>
    <w:rsid w:val="00991B88"/>
    <w:rsid w:val="00995E8B"/>
    <w:rsid w:val="009A5753"/>
    <w:rsid w:val="009A579D"/>
    <w:rsid w:val="009B0F56"/>
    <w:rsid w:val="009D10AB"/>
    <w:rsid w:val="009E3297"/>
    <w:rsid w:val="009F734F"/>
    <w:rsid w:val="00A0251A"/>
    <w:rsid w:val="00A105C7"/>
    <w:rsid w:val="00A108E6"/>
    <w:rsid w:val="00A246B6"/>
    <w:rsid w:val="00A47E70"/>
    <w:rsid w:val="00A50CF0"/>
    <w:rsid w:val="00A52A74"/>
    <w:rsid w:val="00A7671C"/>
    <w:rsid w:val="00AA2CBC"/>
    <w:rsid w:val="00AC52C2"/>
    <w:rsid w:val="00AC5820"/>
    <w:rsid w:val="00AD1CD8"/>
    <w:rsid w:val="00AD3D3C"/>
    <w:rsid w:val="00B21754"/>
    <w:rsid w:val="00B258BB"/>
    <w:rsid w:val="00B4282E"/>
    <w:rsid w:val="00B67B97"/>
    <w:rsid w:val="00B968C8"/>
    <w:rsid w:val="00BA3EC5"/>
    <w:rsid w:val="00BA51D9"/>
    <w:rsid w:val="00BB09C6"/>
    <w:rsid w:val="00BB5DFC"/>
    <w:rsid w:val="00BD279D"/>
    <w:rsid w:val="00BD6BB8"/>
    <w:rsid w:val="00C66BA2"/>
    <w:rsid w:val="00C86AF0"/>
    <w:rsid w:val="00C95985"/>
    <w:rsid w:val="00CA1F14"/>
    <w:rsid w:val="00CB798E"/>
    <w:rsid w:val="00CC5026"/>
    <w:rsid w:val="00CC68D0"/>
    <w:rsid w:val="00D031A6"/>
    <w:rsid w:val="00D03F9A"/>
    <w:rsid w:val="00D06D51"/>
    <w:rsid w:val="00D24991"/>
    <w:rsid w:val="00D50255"/>
    <w:rsid w:val="00D53F10"/>
    <w:rsid w:val="00D731C0"/>
    <w:rsid w:val="00DE34CF"/>
    <w:rsid w:val="00DE6DF1"/>
    <w:rsid w:val="00E021A3"/>
    <w:rsid w:val="00E12414"/>
    <w:rsid w:val="00E13F3D"/>
    <w:rsid w:val="00E30469"/>
    <w:rsid w:val="00E34898"/>
    <w:rsid w:val="00E44EBC"/>
    <w:rsid w:val="00EB09B7"/>
    <w:rsid w:val="00EB4984"/>
    <w:rsid w:val="00EE7D7C"/>
    <w:rsid w:val="00EF46B6"/>
    <w:rsid w:val="00F25D98"/>
    <w:rsid w:val="00F300FB"/>
    <w:rsid w:val="00F6304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0098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53289-71F9-4AB0-A6A9-C9FF18FC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2</Pages>
  <Words>706</Words>
  <Characters>3887</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Feb 24 - 27, 2020, Elbonia		                                          			  (revi</vt:lpstr>
      <vt:lpstr/>
      <vt:lpstr>        5.32.1	General</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43</cp:revision>
  <cp:lastPrinted>1899-12-31T23:00:00Z</cp:lastPrinted>
  <dcterms:created xsi:type="dcterms:W3CDTF">2019-01-07T09:32:00Z</dcterms:created>
  <dcterms:modified xsi:type="dcterms:W3CDTF">2020-02-18T17:16:00Z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